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7D4B8E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AD4EE9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DD728E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D20D0C">
        <w:rPr>
          <w:rFonts w:ascii="Arial" w:hAnsi="Arial" w:cs="Arial"/>
          <w:b/>
          <w:noProof/>
          <w:sz w:val="24"/>
          <w:szCs w:val="24"/>
        </w:rPr>
        <w:t>4944</w:t>
      </w:r>
    </w:p>
    <w:p w14:paraId="2526E21D" w14:textId="6714B833" w:rsidR="002A0CA5" w:rsidRPr="009B1A0D" w:rsidRDefault="00AD4EE9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April 15</w:t>
      </w:r>
      <w:r w:rsidR="00E8475E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April</w:t>
      </w:r>
      <w:r w:rsidR="00E8475E">
        <w:rPr>
          <w:rFonts w:ascii="Arial" w:hAnsi="Arial" w:cs="Arial"/>
          <w:b/>
          <w:noProof/>
          <w:sz w:val="24"/>
        </w:rPr>
        <w:t xml:space="preserve"> 1</w:t>
      </w:r>
      <w:r>
        <w:rPr>
          <w:rFonts w:ascii="Arial" w:hAnsi="Arial" w:cs="Arial"/>
          <w:b/>
          <w:noProof/>
          <w:sz w:val="24"/>
        </w:rPr>
        <w:t>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Changsha</w:t>
      </w:r>
      <w:r w:rsidR="00E8475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1EAFF4C9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1B3AFF">
        <w:rPr>
          <w:rFonts w:ascii="Arial" w:hAnsi="Arial" w:cs="Arial"/>
          <w:b/>
        </w:rPr>
        <w:t xml:space="preserve">KI#1, </w:t>
      </w:r>
      <w:r w:rsidR="00C902EE">
        <w:rPr>
          <w:rFonts w:ascii="Arial" w:hAnsi="Arial" w:cs="Arial"/>
          <w:b/>
        </w:rPr>
        <w:t>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Solution</w:t>
      </w:r>
      <w:r w:rsidR="00D451C0">
        <w:rPr>
          <w:rFonts w:ascii="Arial" w:hAnsi="Arial" w:cs="Arial"/>
          <w:b/>
        </w:rPr>
        <w:t xml:space="preserve">, </w:t>
      </w:r>
      <w:r w:rsidR="001B3AFF" w:rsidRPr="00FA6807">
        <w:rPr>
          <w:rFonts w:ascii="Arial" w:hAnsi="Arial" w:cs="Arial"/>
          <w:b/>
        </w:rPr>
        <w:t>Handling of Direct AIML Positioning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295827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D451C0">
        <w:rPr>
          <w:rFonts w:ascii="Arial" w:hAnsi="Arial" w:cs="Arial"/>
          <w:b/>
        </w:rPr>
        <w:t>1</w:t>
      </w:r>
      <w:r w:rsidR="00304A75">
        <w:rPr>
          <w:rFonts w:ascii="Arial" w:hAnsi="Arial" w:cs="Arial"/>
          <w:b/>
        </w:rPr>
        <w:t>5</w:t>
      </w:r>
    </w:p>
    <w:p w14:paraId="456D2A75" w14:textId="70031561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</w:t>
      </w:r>
      <w:r w:rsidR="00304A75">
        <w:rPr>
          <w:rFonts w:ascii="Arial" w:hAnsi="Arial" w:cs="Arial"/>
          <w:b/>
        </w:rPr>
        <w:t>_AIML_CN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3A81609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>This paper proposes</w:t>
      </w:r>
      <w:r w:rsidR="00D451C0">
        <w:rPr>
          <w:rFonts w:ascii="Arial" w:hAnsi="Arial" w:cs="Arial"/>
          <w:i/>
          <w:iCs/>
        </w:rPr>
        <w:t xml:space="preserve"> a new</w:t>
      </w:r>
      <w:r w:rsidRPr="00112305">
        <w:rPr>
          <w:rFonts w:ascii="Arial" w:hAnsi="Arial" w:cs="Arial"/>
          <w:i/>
          <w:iCs/>
        </w:rPr>
        <w:t xml:space="preserve"> </w:t>
      </w:r>
      <w:bookmarkEnd w:id="1"/>
      <w:r w:rsidR="00156C24">
        <w:rPr>
          <w:rFonts w:ascii="Arial" w:hAnsi="Arial" w:cs="Arial"/>
          <w:i/>
          <w:iCs/>
        </w:rPr>
        <w:t>solution for Key Issue #</w:t>
      </w:r>
      <w:r w:rsidR="00C902EE">
        <w:rPr>
          <w:rFonts w:ascii="Arial" w:hAnsi="Arial" w:cs="Arial"/>
          <w:i/>
          <w:iCs/>
        </w:rPr>
        <w:t>1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58DFC90" w:rsidR="00B05909" w:rsidRDefault="00C902EE" w:rsidP="007D21E7">
      <w:pPr>
        <w:ind w:left="1298" w:hanging="1298"/>
        <w:rPr>
          <w:rFonts w:eastAsiaTheme="minorEastAsia"/>
          <w:color w:val="auto"/>
          <w:lang w:eastAsia="en-US"/>
        </w:rPr>
      </w:pPr>
      <w: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6E9D666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D451C0">
        <w:rPr>
          <w:rFonts w:eastAsiaTheme="minorEastAsia"/>
          <w:color w:val="auto"/>
          <w:lang w:eastAsia="en-US"/>
        </w:rPr>
        <w:t>adopt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>the</w:t>
      </w:r>
      <w:r w:rsidR="00D451C0">
        <w:rPr>
          <w:rFonts w:eastAsiaTheme="minorEastAsia"/>
          <w:color w:val="auto"/>
          <w:lang w:eastAsia="en-US"/>
        </w:rPr>
        <w:t xml:space="preserve"> proposed new solution</w:t>
      </w:r>
      <w:r w:rsidRPr="009B1A0D">
        <w:rPr>
          <w:rFonts w:eastAsiaTheme="minorEastAsia"/>
          <w:color w:val="auto"/>
          <w:lang w:eastAsia="en-US"/>
        </w:rPr>
        <w:t xml:space="preserve">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DD728E">
        <w:rPr>
          <w:rFonts w:eastAsiaTheme="minorEastAsia"/>
          <w:color w:val="auto"/>
          <w:lang w:eastAsia="en-US"/>
        </w:rPr>
        <w:t>84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B25F64F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5D138BE4" w14:textId="77777777" w:rsidR="00AD4EE9" w:rsidRPr="00822E86" w:rsidRDefault="00AD4EE9" w:rsidP="00AD4EE9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534622"/>
      <w:bookmarkStart w:id="22" w:name="_Toc160781897"/>
      <w:bookmarkStart w:id="23" w:name="_Toc16839382"/>
      <w:bookmarkStart w:id="24" w:name="_Toc500949097"/>
      <w:bookmarkStart w:id="25" w:name="_Toc92875660"/>
      <w:bookmarkStart w:id="26" w:name="_Toc93070684"/>
      <w:bookmarkStart w:id="27" w:name="_Toc157447963"/>
      <w:bookmarkStart w:id="28" w:name="_Toc157692398"/>
      <w:bookmarkEnd w:id="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51EA8098" w14:textId="77777777" w:rsidR="00AD4EE9" w:rsidRDefault="00AD4EE9" w:rsidP="00AD4EE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7"/>
        <w:gridCol w:w="870"/>
        <w:gridCol w:w="870"/>
        <w:gridCol w:w="878"/>
        <w:gridCol w:w="872"/>
        <w:gridCol w:w="878"/>
        <w:gridCol w:w="874"/>
        <w:gridCol w:w="874"/>
        <w:gridCol w:w="868"/>
        <w:gridCol w:w="861"/>
      </w:tblGrid>
      <w:tr w:rsidR="00AD4EE9" w:rsidRPr="00D00FB2" w14:paraId="1EE11C2D" w14:textId="77777777" w:rsidTr="00364830">
        <w:trPr>
          <w:cantSplit/>
          <w:jc w:val="center"/>
        </w:trPr>
        <w:tc>
          <w:tcPr>
            <w:tcW w:w="491" w:type="pct"/>
          </w:tcPr>
          <w:p w14:paraId="2C542E19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14:paraId="3479379F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14:paraId="29578DA1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AD4EE9" w:rsidRPr="00D00FB2" w14:paraId="323B62FA" w14:textId="77777777" w:rsidTr="008E6261">
        <w:trPr>
          <w:cantSplit/>
          <w:jc w:val="center"/>
        </w:trPr>
        <w:tc>
          <w:tcPr>
            <w:tcW w:w="491" w:type="pct"/>
          </w:tcPr>
          <w:p w14:paraId="3D02B726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434" w:type="pct"/>
          </w:tcPr>
          <w:p w14:paraId="2C390D9D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14:paraId="23CC0D97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14:paraId="66320D41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14:paraId="293367AF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14:paraId="341D5BB9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14:paraId="6554960E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14:paraId="790D8CB8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14:paraId="17DC75CB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14:paraId="7F9FA577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14:paraId="2A9BB354" w14:textId="77777777" w:rsidR="00AD4EE9" w:rsidRPr="00D00FB2" w:rsidRDefault="00AD4EE9" w:rsidP="0036483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AD4EE9" w:rsidRPr="00D00FB2" w14:paraId="064E236D" w14:textId="77777777" w:rsidTr="008E6261">
        <w:trPr>
          <w:cantSplit/>
          <w:jc w:val="center"/>
          <w:ins w:id="29" w:author="InterDigital" w:date="2024-04-02T21:10:00Z"/>
        </w:trPr>
        <w:tc>
          <w:tcPr>
            <w:tcW w:w="491" w:type="pct"/>
          </w:tcPr>
          <w:p w14:paraId="7C3E4546" w14:textId="59B11BE2" w:rsidR="00AD4EE9" w:rsidRDefault="00AD4EE9" w:rsidP="00364830">
            <w:pPr>
              <w:pStyle w:val="TAH"/>
              <w:rPr>
                <w:ins w:id="30" w:author="InterDigital" w:date="2024-04-02T21:10:00Z"/>
                <w:rFonts w:eastAsiaTheme="minorEastAsia"/>
                <w:sz w:val="16"/>
                <w:szCs w:val="16"/>
                <w:lang w:eastAsia="zh-CN"/>
              </w:rPr>
            </w:pPr>
            <w:ins w:id="31" w:author="InterDigital" w:date="2024-04-02T21:10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#X</w:t>
              </w:r>
            </w:ins>
          </w:p>
        </w:tc>
        <w:tc>
          <w:tcPr>
            <w:tcW w:w="434" w:type="pct"/>
          </w:tcPr>
          <w:p w14:paraId="7BF481BE" w14:textId="490FD9BF" w:rsidR="00AD4EE9" w:rsidRDefault="00AD4EE9" w:rsidP="00364830">
            <w:pPr>
              <w:pStyle w:val="TAC"/>
              <w:rPr>
                <w:ins w:id="32" w:author="InterDigital" w:date="2024-04-02T21:10:00Z"/>
                <w:rFonts w:eastAsiaTheme="minorEastAsia"/>
                <w:sz w:val="16"/>
                <w:szCs w:val="16"/>
                <w:lang w:eastAsia="zh-CN"/>
              </w:rPr>
            </w:pPr>
            <w:ins w:id="33" w:author="InterDigital" w:date="2024-04-02T21:10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2" w:type="pct"/>
          </w:tcPr>
          <w:p w14:paraId="6E2244D7" w14:textId="77777777" w:rsidR="00AD4EE9" w:rsidRPr="00D00FB2" w:rsidRDefault="00AD4EE9" w:rsidP="00364830">
            <w:pPr>
              <w:pStyle w:val="TAC"/>
              <w:rPr>
                <w:ins w:id="34" w:author="InterDigital" w:date="2024-04-02T21:10:00Z"/>
                <w:sz w:val="16"/>
                <w:szCs w:val="16"/>
              </w:rPr>
            </w:pPr>
          </w:p>
        </w:tc>
        <w:tc>
          <w:tcPr>
            <w:tcW w:w="452" w:type="pct"/>
          </w:tcPr>
          <w:p w14:paraId="33B7DED2" w14:textId="77777777" w:rsidR="00AD4EE9" w:rsidRPr="00D00FB2" w:rsidRDefault="00AD4EE9" w:rsidP="00364830">
            <w:pPr>
              <w:pStyle w:val="TAC"/>
              <w:rPr>
                <w:ins w:id="35" w:author="InterDigital" w:date="2024-04-02T21:10:00Z"/>
                <w:sz w:val="16"/>
                <w:szCs w:val="16"/>
              </w:rPr>
            </w:pPr>
          </w:p>
        </w:tc>
        <w:tc>
          <w:tcPr>
            <w:tcW w:w="456" w:type="pct"/>
          </w:tcPr>
          <w:p w14:paraId="2FEBFBBA" w14:textId="77777777" w:rsidR="00AD4EE9" w:rsidRPr="00D00FB2" w:rsidRDefault="00AD4EE9" w:rsidP="00364830">
            <w:pPr>
              <w:pStyle w:val="TAC"/>
              <w:rPr>
                <w:ins w:id="36" w:author="InterDigital" w:date="2024-04-02T21:10:00Z"/>
                <w:sz w:val="16"/>
                <w:szCs w:val="16"/>
              </w:rPr>
            </w:pPr>
          </w:p>
        </w:tc>
        <w:tc>
          <w:tcPr>
            <w:tcW w:w="453" w:type="pct"/>
          </w:tcPr>
          <w:p w14:paraId="0B24D575" w14:textId="77777777" w:rsidR="00AD4EE9" w:rsidRPr="00D00FB2" w:rsidRDefault="00AD4EE9" w:rsidP="00364830">
            <w:pPr>
              <w:pStyle w:val="TAC"/>
              <w:rPr>
                <w:ins w:id="37" w:author="InterDigital" w:date="2024-04-02T21:10:00Z"/>
                <w:sz w:val="16"/>
                <w:szCs w:val="16"/>
              </w:rPr>
            </w:pPr>
          </w:p>
        </w:tc>
        <w:tc>
          <w:tcPr>
            <w:tcW w:w="456" w:type="pct"/>
          </w:tcPr>
          <w:p w14:paraId="1F1D968A" w14:textId="77777777" w:rsidR="00AD4EE9" w:rsidRPr="00D00FB2" w:rsidRDefault="00AD4EE9" w:rsidP="00364830">
            <w:pPr>
              <w:pStyle w:val="TAC"/>
              <w:rPr>
                <w:ins w:id="38" w:author="InterDigital" w:date="2024-04-02T21:10:00Z"/>
                <w:sz w:val="16"/>
                <w:szCs w:val="16"/>
              </w:rPr>
            </w:pPr>
          </w:p>
        </w:tc>
        <w:tc>
          <w:tcPr>
            <w:tcW w:w="454" w:type="pct"/>
          </w:tcPr>
          <w:p w14:paraId="4D24E5FA" w14:textId="77777777" w:rsidR="00AD4EE9" w:rsidRPr="00D00FB2" w:rsidRDefault="00AD4EE9" w:rsidP="00364830">
            <w:pPr>
              <w:pStyle w:val="TAC"/>
              <w:rPr>
                <w:ins w:id="39" w:author="InterDigital" w:date="2024-04-02T21:10:00Z"/>
                <w:sz w:val="16"/>
                <w:szCs w:val="16"/>
              </w:rPr>
            </w:pPr>
          </w:p>
        </w:tc>
        <w:tc>
          <w:tcPr>
            <w:tcW w:w="454" w:type="pct"/>
          </w:tcPr>
          <w:p w14:paraId="1B978A5B" w14:textId="77777777" w:rsidR="00AD4EE9" w:rsidRPr="00D00FB2" w:rsidRDefault="00AD4EE9" w:rsidP="00364830">
            <w:pPr>
              <w:pStyle w:val="TAC"/>
              <w:rPr>
                <w:ins w:id="40" w:author="InterDigital" w:date="2024-04-02T21:10:00Z"/>
                <w:sz w:val="16"/>
                <w:szCs w:val="16"/>
              </w:rPr>
            </w:pPr>
          </w:p>
        </w:tc>
        <w:tc>
          <w:tcPr>
            <w:tcW w:w="451" w:type="pct"/>
          </w:tcPr>
          <w:p w14:paraId="1FA37311" w14:textId="77777777" w:rsidR="00AD4EE9" w:rsidRPr="00D00FB2" w:rsidRDefault="00AD4EE9" w:rsidP="00364830">
            <w:pPr>
              <w:pStyle w:val="TAC"/>
              <w:rPr>
                <w:ins w:id="41" w:author="InterDigital" w:date="2024-04-02T21:10:00Z"/>
                <w:sz w:val="16"/>
                <w:szCs w:val="16"/>
              </w:rPr>
            </w:pPr>
          </w:p>
        </w:tc>
        <w:tc>
          <w:tcPr>
            <w:tcW w:w="448" w:type="pct"/>
          </w:tcPr>
          <w:p w14:paraId="5C821AE1" w14:textId="77777777" w:rsidR="00AD4EE9" w:rsidRPr="00D00FB2" w:rsidRDefault="00AD4EE9" w:rsidP="00364830">
            <w:pPr>
              <w:pStyle w:val="TAC"/>
              <w:rPr>
                <w:ins w:id="42" w:author="InterDigital" w:date="2024-04-02T21:10:00Z"/>
                <w:sz w:val="16"/>
                <w:szCs w:val="16"/>
              </w:rPr>
            </w:pPr>
          </w:p>
        </w:tc>
      </w:tr>
    </w:tbl>
    <w:p w14:paraId="315CE7B0" w14:textId="77777777" w:rsidR="00BD683A" w:rsidRDefault="00BD683A" w:rsidP="00BD683A"/>
    <w:p w14:paraId="23A8E53E" w14:textId="46902752" w:rsidR="00FE33C8" w:rsidRPr="007E417F" w:rsidRDefault="00FE33C8" w:rsidP="00FE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Next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new text)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5E7D4BAF" w14:textId="77777777" w:rsidR="00B46D10" w:rsidRPr="007D209F" w:rsidRDefault="00B46D10" w:rsidP="00B46D10">
      <w:pPr>
        <w:pStyle w:val="Heading2"/>
        <w:rPr>
          <w:ins w:id="43" w:author="InterDigital Inc." w:date="2024-02-16T13:37:00Z"/>
          <w:lang w:val="en-US"/>
        </w:rPr>
      </w:pPr>
      <w:bookmarkStart w:id="44" w:name="_Toc157534623"/>
      <w:bookmarkStart w:id="45" w:name="_Toc157747894"/>
      <w:bookmarkEnd w:id="24"/>
      <w:bookmarkEnd w:id="25"/>
      <w:bookmarkEnd w:id="26"/>
      <w:bookmarkEnd w:id="27"/>
      <w:bookmarkEnd w:id="28"/>
      <w:ins w:id="46" w:author="InterDigital Inc." w:date="2024-02-16T13:37:00Z">
        <w:r w:rsidRPr="007D209F">
          <w:rPr>
            <w:lang w:val="en-US"/>
          </w:rPr>
          <w:t>6.</w:t>
        </w:r>
        <w:r w:rsidRPr="007D209F">
          <w:rPr>
            <w:rFonts w:hint="eastAsia"/>
            <w:lang w:val="en-US"/>
          </w:rPr>
          <w:t>X</w:t>
        </w:r>
        <w:r w:rsidRPr="007D209F">
          <w:rPr>
            <w:rFonts w:hint="eastAsia"/>
            <w:lang w:val="en-US"/>
          </w:rPr>
          <w:tab/>
        </w:r>
        <w:r w:rsidRPr="007D209F">
          <w:rPr>
            <w:lang w:val="en-US"/>
          </w:rPr>
          <w:t>Solution</w:t>
        </w:r>
        <w:r w:rsidRPr="007D209F">
          <w:rPr>
            <w:rFonts w:hint="eastAsia"/>
            <w:lang w:val="en-US"/>
          </w:rPr>
          <w:t xml:space="preserve"> #</w:t>
        </w:r>
        <w:r w:rsidRPr="007D209F">
          <w:rPr>
            <w:lang w:val="en-US"/>
          </w:rPr>
          <w:t xml:space="preserve">X: </w:t>
        </w:r>
        <w:bookmarkEnd w:id="44"/>
        <w:bookmarkEnd w:id="45"/>
        <w:r>
          <w:rPr>
            <w:lang w:val="en-US"/>
          </w:rPr>
          <w:t>Handling of Direct AIML Positioning</w:t>
        </w:r>
      </w:ins>
    </w:p>
    <w:p w14:paraId="7BB203CB" w14:textId="07CD6DFE" w:rsidR="007D209F" w:rsidRPr="00B9205E" w:rsidRDefault="00B46D10" w:rsidP="00B46D10">
      <w:pPr>
        <w:pStyle w:val="Heading3"/>
        <w:rPr>
          <w:lang w:val="en-US"/>
        </w:rPr>
      </w:pPr>
      <w:bookmarkStart w:id="47" w:name="_Toc500949099"/>
      <w:bookmarkStart w:id="48" w:name="_Toc92875662"/>
      <w:bookmarkStart w:id="49" w:name="_Toc93070686"/>
      <w:bookmarkStart w:id="50" w:name="_Toc157534624"/>
      <w:bookmarkStart w:id="51" w:name="_Toc157747895"/>
      <w:ins w:id="52" w:author="InterDigital Inc." w:date="2024-02-16T13:37:00Z">
        <w:r w:rsidRPr="00B9205E">
          <w:rPr>
            <w:lang w:val="en-US"/>
          </w:rPr>
          <w:t>6.</w:t>
        </w:r>
        <w:r w:rsidRPr="00B9205E">
          <w:rPr>
            <w:rFonts w:hint="eastAsia"/>
            <w:lang w:val="en-US"/>
          </w:rPr>
          <w:t>X</w:t>
        </w:r>
        <w:r w:rsidRPr="00B9205E">
          <w:rPr>
            <w:lang w:val="en-US"/>
          </w:rPr>
          <w:t>.1</w:t>
        </w:r>
        <w:r w:rsidRPr="00B9205E">
          <w:rPr>
            <w:rFonts w:hint="eastAsia"/>
            <w:lang w:val="en-US"/>
          </w:rPr>
          <w:tab/>
          <w:t>Description</w:t>
        </w:r>
      </w:ins>
      <w:bookmarkEnd w:id="47"/>
      <w:bookmarkEnd w:id="48"/>
      <w:bookmarkEnd w:id="49"/>
      <w:bookmarkEnd w:id="50"/>
      <w:bookmarkEnd w:id="51"/>
    </w:p>
    <w:p w14:paraId="6226E7CA" w14:textId="77777777" w:rsidR="0009795B" w:rsidRDefault="0009795B" w:rsidP="0009795B">
      <w:pPr>
        <w:rPr>
          <w:ins w:id="53" w:author="InterDigital Inc." w:date="2024-02-16T13:38:00Z"/>
          <w:rFonts w:eastAsia="DengXian"/>
          <w:lang w:eastAsia="zh-CN"/>
        </w:rPr>
      </w:pPr>
      <w:bookmarkStart w:id="54" w:name="_Toc92875663"/>
      <w:bookmarkStart w:id="55" w:name="_Toc93070687"/>
      <w:bookmarkStart w:id="56" w:name="_Toc157534625"/>
      <w:bookmarkStart w:id="57" w:name="_Toc157747896"/>
      <w:ins w:id="58" w:author="InterDigital Inc." w:date="2024-02-16T13:38:00Z">
        <w:r>
          <w:rPr>
            <w:rFonts w:eastAsia="DengXian"/>
            <w:lang w:eastAsia="zh-CN"/>
          </w:rPr>
          <w:t>When the 5GC network receives a location service request, the network needs to determine whether traditional positioning method or AIML-based positioning method should apply. This may be based on a few considerations, such as the required positioning performance, availability of AIML models, etc. If it is determined to proceed with AIML-based positioning, the 5GC network needs to further select a positioning strategy for the current location service request. This includes:</w:t>
        </w:r>
      </w:ins>
    </w:p>
    <w:p w14:paraId="0997262C" w14:textId="77777777" w:rsidR="0009795B" w:rsidRDefault="0009795B" w:rsidP="0009795B">
      <w:pPr>
        <w:pStyle w:val="B1"/>
        <w:numPr>
          <w:ilvl w:val="0"/>
          <w:numId w:val="32"/>
        </w:numPr>
        <w:ind w:left="540" w:hanging="256"/>
        <w:rPr>
          <w:ins w:id="59" w:author="InterDigital Inc." w:date="2024-02-16T13:38:00Z"/>
        </w:rPr>
      </w:pPr>
      <w:ins w:id="60" w:author="InterDigital Inc." w:date="2024-02-16T13:38:00Z">
        <w:r>
          <w:t>determining whether a traditional positioning method or Direct AIML-based positioning method is used.</w:t>
        </w:r>
        <w:r>
          <w:tab/>
        </w:r>
      </w:ins>
    </w:p>
    <w:p w14:paraId="06A02E25" w14:textId="77777777" w:rsidR="0009795B" w:rsidRDefault="0009795B" w:rsidP="0009795B">
      <w:pPr>
        <w:pStyle w:val="B1"/>
        <w:rPr>
          <w:ins w:id="61" w:author="InterDigital Inc." w:date="2024-02-16T13:38:00Z"/>
        </w:rPr>
      </w:pPr>
      <w:ins w:id="62" w:author="InterDigital Inc." w:date="2024-02-16T13:38:00Z">
        <w:r>
          <w:t>-</w:t>
        </w:r>
        <w:r>
          <w:tab/>
          <w:t>the entity that provides the trained AIML models.</w:t>
        </w:r>
      </w:ins>
    </w:p>
    <w:p w14:paraId="4A16F1D8" w14:textId="77777777" w:rsidR="0009795B" w:rsidRDefault="0009795B" w:rsidP="0009795B">
      <w:pPr>
        <w:pStyle w:val="B1"/>
        <w:rPr>
          <w:ins w:id="63" w:author="InterDigital Inc." w:date="2024-02-16T13:38:00Z"/>
        </w:rPr>
      </w:pPr>
      <w:ins w:id="64" w:author="InterDigital Inc." w:date="2024-02-16T13:38:00Z">
        <w:r>
          <w:t>-</w:t>
        </w:r>
        <w:r>
          <w:tab/>
          <w:t>the entity that performs the model inference for the positioning results or enhancing the positioning measurements.</w:t>
        </w:r>
      </w:ins>
    </w:p>
    <w:p w14:paraId="6D48D258" w14:textId="77777777" w:rsidR="0009795B" w:rsidRDefault="0009795B" w:rsidP="0009795B">
      <w:pPr>
        <w:pStyle w:val="B1"/>
        <w:rPr>
          <w:ins w:id="65" w:author="InterDigital Inc." w:date="2024-02-16T13:38:00Z"/>
        </w:rPr>
      </w:pPr>
      <w:ins w:id="66" w:author="InterDigital Inc." w:date="2024-02-16T13:38:00Z">
        <w:r>
          <w:t>-</w:t>
        </w:r>
        <w:r>
          <w:tab/>
          <w:t>the AIML models that can be used considering the applicable area/scenario, performance requirements, etc.</w:t>
        </w:r>
      </w:ins>
    </w:p>
    <w:p w14:paraId="1DBA62DF" w14:textId="77777777" w:rsidR="0009795B" w:rsidRDefault="0009795B" w:rsidP="0009795B">
      <w:pPr>
        <w:pStyle w:val="B1"/>
        <w:rPr>
          <w:ins w:id="67" w:author="InterDigital Inc." w:date="2024-02-16T13:38:00Z"/>
        </w:rPr>
      </w:pPr>
      <w:ins w:id="68" w:author="InterDigital Inc." w:date="2024-02-16T13:38:00Z">
        <w:r>
          <w:lastRenderedPageBreak/>
          <w:t>-</w:t>
        </w:r>
        <w:r>
          <w:tab/>
          <w:t>The data input that are required by the selected models and how to collect the data input.</w:t>
        </w:r>
      </w:ins>
    </w:p>
    <w:p w14:paraId="126FC3E1" w14:textId="77777777" w:rsidR="0009795B" w:rsidRDefault="0009795B" w:rsidP="0009795B">
      <w:pPr>
        <w:rPr>
          <w:ins w:id="69" w:author="InterDigital Inc." w:date="2024-02-16T13:38:00Z"/>
        </w:rPr>
      </w:pPr>
      <w:ins w:id="70" w:author="InterDigital Inc." w:date="2024-02-16T13:38:00Z">
        <w:r>
          <w:t>In this solution, it is proposed that a Positioning Strategy Execution Function (PSEF) be introduced to handle the AIML-based positioning selection and execution. The PSEF may be co-located with a proper NF, e.g., AMF. The PSEF possesses (by local configuration or NRF query) the information of the NF capabilities of AIML-based positioning support, e.g., the LMFs that support AIML-based positioning and the Model IDs that they support. The PSEF also possesses the information of available models for AIML-based positioning, including their applicable area/scenario, estimated performance, required dataset, etc. It is assumed the trained AIML models are stored in ADRF, and the information can be retrieved using NWDAF/MTLF services.</w:t>
        </w:r>
      </w:ins>
    </w:p>
    <w:p w14:paraId="64BA516C" w14:textId="77777777" w:rsidR="0009795B" w:rsidRDefault="0009795B" w:rsidP="0009795B">
      <w:pPr>
        <w:rPr>
          <w:ins w:id="71" w:author="InterDigital Inc." w:date="2024-02-16T13:38:00Z"/>
        </w:rPr>
      </w:pPr>
      <w:ins w:id="72" w:author="InterDigital Inc." w:date="2024-02-16T13:38:00Z">
        <w:r>
          <w:t>When a location service request for a target UE is received, the AMF/PSEF performs the following actions:</w:t>
        </w:r>
      </w:ins>
    </w:p>
    <w:p w14:paraId="5AD28F66" w14:textId="77777777" w:rsidR="0009795B" w:rsidRDefault="0009795B" w:rsidP="0009795B">
      <w:pPr>
        <w:pStyle w:val="B1"/>
        <w:rPr>
          <w:ins w:id="73" w:author="InterDigital Inc." w:date="2024-02-16T13:38:00Z"/>
        </w:rPr>
      </w:pPr>
      <w:ins w:id="74" w:author="InterDigital Inc." w:date="2024-02-16T13:38:00Z">
        <w:r>
          <w:t>-</w:t>
        </w:r>
        <w:r>
          <w:tab/>
          <w:t>The AMF/PSEF determines whether the AIML-based positioning applies, or the traditional method is used instead.</w:t>
        </w:r>
      </w:ins>
    </w:p>
    <w:p w14:paraId="5AD41CDC" w14:textId="77777777" w:rsidR="0009795B" w:rsidRDefault="0009795B" w:rsidP="0009795B">
      <w:pPr>
        <w:pStyle w:val="B1"/>
        <w:rPr>
          <w:ins w:id="75" w:author="InterDigital Inc." w:date="2024-02-16T13:38:00Z"/>
        </w:rPr>
      </w:pPr>
      <w:ins w:id="76" w:author="InterDigital Inc." w:date="2024-02-16T13:38:00Z">
        <w:r>
          <w:t>-</w:t>
        </w:r>
        <w:r>
          <w:tab/>
          <w:t>If AIML-based positioning is used, the AMF/PSEF determines what AIML models are applicable and which entity (e.g. LMF) performs the model inference based on NF capabilities to support AIML-based positioning.</w:t>
        </w:r>
      </w:ins>
    </w:p>
    <w:p w14:paraId="166417D7" w14:textId="77777777" w:rsidR="0009795B" w:rsidRDefault="0009795B" w:rsidP="0009795B">
      <w:pPr>
        <w:pStyle w:val="B1"/>
        <w:rPr>
          <w:ins w:id="77" w:author="InterDigital Inc." w:date="2024-02-16T13:38:00Z"/>
        </w:rPr>
      </w:pPr>
      <w:ins w:id="78" w:author="InterDigital Inc." w:date="2024-02-16T13:38:00Z">
        <w:r>
          <w:t>-</w:t>
        </w:r>
        <w:r>
          <w:tab/>
          <w:t>the AMF/PSEF selects the model inference NF (e.g. LMF) and informs it that AIML-based positioning is used, and the source of AIML models (e.g. NWDAF/MTLF address)</w:t>
        </w:r>
      </w:ins>
    </w:p>
    <w:bookmarkEnd w:id="54"/>
    <w:bookmarkEnd w:id="55"/>
    <w:bookmarkEnd w:id="56"/>
    <w:bookmarkEnd w:id="57"/>
    <w:p w14:paraId="1CB04543" w14:textId="18F34682" w:rsidR="007D209F" w:rsidRPr="00822E86" w:rsidRDefault="0009795B" w:rsidP="0009795B">
      <w:pPr>
        <w:pStyle w:val="Heading3"/>
      </w:pPr>
      <w:ins w:id="79" w:author="InterDigital Inc." w:date="2024-02-16T13:38:00Z">
        <w:r w:rsidRPr="00822E86">
          <w:t>6.X.</w:t>
        </w:r>
        <w:r>
          <w:t>2</w:t>
        </w:r>
        <w:r w:rsidRPr="00822E86">
          <w:tab/>
          <w:t>Procedures</w:t>
        </w:r>
      </w:ins>
    </w:p>
    <w:p w14:paraId="315DD6FC" w14:textId="44E2E514" w:rsidR="007D209F" w:rsidRDefault="007D209F" w:rsidP="007D209F">
      <w:pPr>
        <w:pStyle w:val="EditorsNote"/>
        <w:rPr>
          <w:rFonts w:eastAsia="DengXian"/>
        </w:rPr>
      </w:pPr>
      <w:r w:rsidRPr="002506D2">
        <w:rPr>
          <w:rFonts w:eastAsia="DengXian"/>
        </w:rPr>
        <w:t>Editor's note:</w:t>
      </w:r>
      <w:r w:rsidRPr="002506D2">
        <w:rPr>
          <w:rFonts w:eastAsia="DengXian"/>
        </w:rPr>
        <w:tab/>
        <w:t xml:space="preserve">This clause describes </w:t>
      </w:r>
      <w:r w:rsidRPr="002506D2">
        <w:rPr>
          <w:rFonts w:eastAsia="DengXian" w:hint="eastAsia"/>
        </w:rPr>
        <w:t xml:space="preserve">high-level </w:t>
      </w:r>
      <w:r w:rsidRPr="002506D2">
        <w:rPr>
          <w:rFonts w:eastAsia="DengXian"/>
        </w:rPr>
        <w:t>procedures and information flows for the solution.</w:t>
      </w:r>
    </w:p>
    <w:p w14:paraId="5417108B" w14:textId="77777777" w:rsidR="0009795B" w:rsidRPr="000D094B" w:rsidRDefault="0009795B" w:rsidP="007D209F">
      <w:pPr>
        <w:pStyle w:val="EditorsNote"/>
        <w:rPr>
          <w:rFonts w:eastAsia="DengXian"/>
        </w:rPr>
      </w:pPr>
    </w:p>
    <w:bookmarkStart w:id="80" w:name="_Toc326248711"/>
    <w:bookmarkStart w:id="81" w:name="_Toc510604409"/>
    <w:bookmarkStart w:id="82" w:name="_Toc92875664"/>
    <w:bookmarkStart w:id="83" w:name="_Toc93070688"/>
    <w:bookmarkStart w:id="84" w:name="_Toc157534626"/>
    <w:p w14:paraId="6E5B464D" w14:textId="77777777" w:rsidR="0009795B" w:rsidRDefault="0009795B" w:rsidP="0009795B">
      <w:pPr>
        <w:rPr>
          <w:ins w:id="85" w:author="InterDigital Inc." w:date="2024-02-16T13:45:00Z"/>
        </w:rPr>
      </w:pPr>
      <w:ins w:id="86" w:author="InterDigital Inc." w:date="2024-02-16T13:45:00Z">
        <w:r>
          <w:object w:dxaOrig="17070" w:dyaOrig="14116" w14:anchorId="641E02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396pt" o:ole="">
              <v:imagedata r:id="rId11" o:title=""/>
            </v:shape>
            <o:OLEObject Type="Embed" ProgID="Visio.Drawing.15" ShapeID="_x0000_i1025" DrawAspect="Content" ObjectID="_1773830759" r:id="rId12"/>
          </w:object>
        </w:r>
      </w:ins>
    </w:p>
    <w:p w14:paraId="3EA4E2AC" w14:textId="77777777" w:rsidR="0009795B" w:rsidRDefault="0009795B" w:rsidP="0009795B">
      <w:pPr>
        <w:pStyle w:val="TF"/>
        <w:rPr>
          <w:ins w:id="87" w:author="InterDigital Inc." w:date="2024-02-16T13:45:00Z"/>
        </w:rPr>
      </w:pPr>
      <w:ins w:id="88" w:author="InterDigital Inc." w:date="2024-02-16T13:45:00Z">
        <w:r w:rsidRPr="00BC49C2">
          <w:t>Figure 6.</w:t>
        </w:r>
        <w:r>
          <w:t>X</w:t>
        </w:r>
        <w:r w:rsidRPr="00BC49C2">
          <w:t>.</w:t>
        </w:r>
        <w:r>
          <w:t>2</w:t>
        </w:r>
        <w:r w:rsidRPr="00BC49C2">
          <w:t xml:space="preserve">-1: </w:t>
        </w:r>
        <w:r>
          <w:t>AIML-based positioning in MT-LR procedure</w:t>
        </w:r>
      </w:ins>
    </w:p>
    <w:p w14:paraId="5698AD23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89" w:author="InterDigital Inc." w:date="2024-02-16T13:45:00Z"/>
          <w:rFonts w:eastAsia="DengXian"/>
          <w:lang w:eastAsia="zh-CN"/>
        </w:rPr>
      </w:pPr>
      <w:ins w:id="90" w:author="InterDigital Inc." w:date="2024-02-16T13:45:00Z">
        <w:r>
          <w:lastRenderedPageBreak/>
          <w:t>An external LCS client sends an LCS request to the GMLC for a target UE location.</w:t>
        </w:r>
      </w:ins>
    </w:p>
    <w:p w14:paraId="3A36EA96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1" w:author="InterDigital Inc." w:date="2024-02-16T13:45:00Z"/>
          <w:rFonts w:eastAsia="DengXian"/>
          <w:lang w:eastAsia="zh-CN"/>
        </w:rPr>
      </w:pPr>
      <w:ins w:id="92" w:author="InterDigital Inc." w:date="2024-02-16T13:45:00Z">
        <w:r>
          <w:t>The GMLC obtains the serving AMF address and invokes the Namf_Location_ProvidePositioningInfo service operation towards the AMF to request the current location of the UE.</w:t>
        </w:r>
      </w:ins>
    </w:p>
    <w:p w14:paraId="67D25248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3" w:author="InterDigital Inc." w:date="2024-02-16T13:45:00Z"/>
          <w:rFonts w:eastAsia="DengXian"/>
          <w:lang w:eastAsia="zh-CN"/>
        </w:rPr>
      </w:pPr>
      <w:ins w:id="94" w:author="InterDigital Inc." w:date="2024-02-16T13:45:00Z">
        <w:r>
          <w:t>The AMF/PSEF determines that an AIML-based positioning procedure may apply to this request based on a few factors. For example, whether there are necessary NFs (NWDAF, LMF, etc.) available supporting AIML-based positioning, there are AIML models available and suitable for the location service request, etc. The AMF/PSEF also selects the suitable AIML models and locate the NWDAF/MTLF that host the models.</w:t>
        </w:r>
      </w:ins>
    </w:p>
    <w:p w14:paraId="0AAB938A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5" w:author="InterDigital Inc." w:date="2024-02-16T13:45:00Z"/>
          <w:rFonts w:eastAsia="DengXian"/>
          <w:lang w:eastAsia="zh-CN"/>
        </w:rPr>
      </w:pPr>
      <w:ins w:id="96" w:author="InterDigital Inc." w:date="2024-02-16T13:45:00Z">
        <w:r>
          <w:t>The AMF selects the LMF that supports AIML-based positioning and the required models, e.g., through NRF (not shown in figure 6.X.2-1), based on the NF capability, e.g., whether AIML-based positioning is supported.</w:t>
        </w:r>
      </w:ins>
    </w:p>
    <w:p w14:paraId="7347C083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7" w:author="InterDigital Inc." w:date="2024-02-16T13:45:00Z"/>
          <w:rFonts w:eastAsia="DengXian"/>
          <w:lang w:eastAsia="zh-CN"/>
        </w:rPr>
      </w:pPr>
      <w:ins w:id="98" w:author="InterDigital Inc." w:date="2024-02-16T13:45:00Z">
        <w:r>
          <w:t>The AMF invokes the Nlmf_Location_DetermineLocation service operation towards the selected LMF to request the current location of the UE. In the request, the AMF may indicate that AIML-based positioning is expected and include the NWDAF/MTLF address that may provide required AIML models, and model IDs to be retrieved.</w:t>
        </w:r>
      </w:ins>
    </w:p>
    <w:p w14:paraId="22B16850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9" w:author="InterDigital Inc." w:date="2024-02-16T13:45:00Z"/>
          <w:rFonts w:eastAsia="DengXian"/>
          <w:lang w:eastAsia="zh-CN"/>
        </w:rPr>
      </w:pPr>
      <w:ins w:id="100" w:author="InterDigital Inc." w:date="2024-02-16T13:45:00Z">
        <w:r>
          <w:t xml:space="preserve">The LMF sends a </w:t>
        </w:r>
        <w:r w:rsidRPr="009216E4">
          <w:t xml:space="preserve">Nnwdaf_MLModelInfo_Request to the </w:t>
        </w:r>
        <w:r>
          <w:t>receiv</w:t>
        </w:r>
        <w:r w:rsidRPr="009216E4">
          <w:t>ed NWDAF</w:t>
        </w:r>
        <w:r>
          <w:t xml:space="preserve"> address to retrieve the models</w:t>
        </w:r>
        <w:r w:rsidRPr="009216E4">
          <w:t>.</w:t>
        </w:r>
      </w:ins>
    </w:p>
    <w:p w14:paraId="0AFB8F52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101" w:author="InterDigital Inc." w:date="2024-02-16T13:45:00Z"/>
          <w:rFonts w:eastAsia="DengXian"/>
          <w:lang w:eastAsia="zh-CN"/>
        </w:rPr>
      </w:pPr>
      <w:ins w:id="102" w:author="InterDigital Inc." w:date="2024-02-16T13:45:00Z">
        <w:r>
          <w:t>The LMF stores the models in its local repository.</w:t>
        </w:r>
      </w:ins>
    </w:p>
    <w:p w14:paraId="6FB5F07D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103" w:author="InterDigital Inc." w:date="2024-02-16T13:45:00Z"/>
          <w:rFonts w:eastAsia="DengXian"/>
          <w:lang w:eastAsia="zh-CN"/>
        </w:rPr>
      </w:pPr>
      <w:ins w:id="104" w:author="InterDigital Inc." w:date="2024-02-16T13:45:00Z">
        <w:r>
          <w:t>The LMF collects positioning measurements required as the AIML model input, by interacting with the UE and the RAN node.</w:t>
        </w:r>
      </w:ins>
    </w:p>
    <w:p w14:paraId="31D7D1FD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105" w:author="InterDigital Inc." w:date="2024-02-16T13:45:00Z"/>
          <w:rFonts w:eastAsia="DengXian"/>
          <w:lang w:eastAsia="zh-CN"/>
        </w:rPr>
      </w:pPr>
      <w:ins w:id="106" w:author="InterDigital Inc." w:date="2024-02-16T13:45:00Z">
        <w:r>
          <w:t>The LMF performs the model inference to obtain AIML-based positioning result.</w:t>
        </w:r>
      </w:ins>
    </w:p>
    <w:p w14:paraId="3F9FA403" w14:textId="77777777" w:rsidR="0009795B" w:rsidRPr="00DD728E" w:rsidRDefault="0009795B" w:rsidP="0009795B">
      <w:pPr>
        <w:pStyle w:val="B1"/>
        <w:numPr>
          <w:ilvl w:val="0"/>
          <w:numId w:val="31"/>
        </w:numPr>
        <w:tabs>
          <w:tab w:val="left" w:pos="630"/>
        </w:tabs>
        <w:ind w:left="270" w:firstLine="0"/>
        <w:rPr>
          <w:ins w:id="107" w:author="InterDigital Inc." w:date="2024-02-16T13:45:00Z"/>
          <w:rFonts w:eastAsia="DengXian"/>
          <w:lang w:eastAsia="zh-CN"/>
        </w:rPr>
      </w:pPr>
      <w:ins w:id="108" w:author="InterDigital Inc." w:date="2024-02-16T13:45:00Z">
        <w:r>
          <w:t>The LMF returns the Nlmf_Location_DetermineLocation Response towards the AMF to return the current location of the UE.</w:t>
        </w:r>
      </w:ins>
    </w:p>
    <w:p w14:paraId="6A63DD68" w14:textId="77777777" w:rsidR="0009795B" w:rsidRPr="007B2C17" w:rsidRDefault="0009795B" w:rsidP="0009795B">
      <w:pPr>
        <w:pStyle w:val="B1"/>
        <w:numPr>
          <w:ilvl w:val="0"/>
          <w:numId w:val="31"/>
        </w:numPr>
        <w:tabs>
          <w:tab w:val="left" w:pos="630"/>
        </w:tabs>
        <w:ind w:left="0" w:firstLine="270"/>
        <w:rPr>
          <w:ins w:id="109" w:author="InterDigital Inc." w:date="2024-02-16T13:45:00Z"/>
          <w:rFonts w:eastAsia="DengXian"/>
          <w:lang w:eastAsia="zh-CN"/>
        </w:rPr>
      </w:pPr>
      <w:ins w:id="110" w:author="InterDigital Inc." w:date="2024-02-16T13:45:00Z">
        <w:r>
          <w:t>The AMF returns the Namf_Location_ProvidePositioningInfo Response towards the GMLC/LRF to return the current location of the UE.</w:t>
        </w:r>
      </w:ins>
    </w:p>
    <w:p w14:paraId="34556053" w14:textId="005A7B93" w:rsidR="0009795B" w:rsidRPr="007B2C17" w:rsidRDefault="0009795B" w:rsidP="0009795B">
      <w:pPr>
        <w:pStyle w:val="B1"/>
        <w:numPr>
          <w:ilvl w:val="0"/>
          <w:numId w:val="31"/>
        </w:numPr>
        <w:tabs>
          <w:tab w:val="left" w:pos="630"/>
        </w:tabs>
        <w:ind w:left="0" w:firstLine="270"/>
        <w:rPr>
          <w:ins w:id="111" w:author="InterDigital Inc." w:date="2024-02-16T13:52:00Z"/>
          <w:rFonts w:eastAsia="DengXian"/>
          <w:lang w:eastAsia="zh-CN"/>
        </w:rPr>
      </w:pPr>
      <w:ins w:id="112" w:author="InterDigital Inc." w:date="2024-02-16T13:46:00Z">
        <w:r>
          <w:t>GMLC respond to the LCS client service request.</w:t>
        </w:r>
      </w:ins>
    </w:p>
    <w:bookmarkEnd w:id="80"/>
    <w:bookmarkEnd w:id="81"/>
    <w:bookmarkEnd w:id="82"/>
    <w:bookmarkEnd w:id="83"/>
    <w:bookmarkEnd w:id="84"/>
    <w:p w14:paraId="1524A116" w14:textId="24269550" w:rsidR="00D6378F" w:rsidRPr="007B2C17" w:rsidRDefault="00D6378F" w:rsidP="007B2C17">
      <w:ins w:id="113" w:author="InterDigital Inc." w:date="2024-02-16T13:53:00Z">
        <w:r w:rsidRPr="007B2C17">
          <w:rPr>
            <w:rFonts w:ascii="Arial" w:hAnsi="Arial"/>
            <w:color w:val="auto"/>
            <w:sz w:val="28"/>
          </w:rPr>
          <w:t>6.X.3</w:t>
        </w:r>
        <w:r w:rsidRPr="007B2C17">
          <w:rPr>
            <w:rFonts w:ascii="Arial" w:hAnsi="Arial"/>
            <w:color w:val="auto"/>
            <w:sz w:val="28"/>
          </w:rPr>
          <w:tab/>
        </w:r>
        <w:r w:rsidRPr="00D6378F">
          <w:rPr>
            <w:rFonts w:ascii="Arial" w:hAnsi="Arial"/>
            <w:color w:val="auto"/>
            <w:sz w:val="28"/>
          </w:rPr>
          <w:t>Impacts on services, entities and interfaces</w:t>
        </w:r>
      </w:ins>
    </w:p>
    <w:p w14:paraId="4835276F" w14:textId="4C23CDA8" w:rsidR="00D6378F" w:rsidRPr="006E505C" w:rsidRDefault="00AD4EE9" w:rsidP="007D209F">
      <w:pPr>
        <w:rPr>
          <w:ins w:id="114" w:author="InterDigital" w:date="2024-04-02T21:13:00Z"/>
          <w:rFonts w:eastAsia="DengXian"/>
          <w:highlight w:val="yellow"/>
          <w:lang w:eastAsia="zh-CN"/>
          <w:rPrChange w:id="115" w:author="InterDigital" w:date="2024-04-02T21:19:00Z">
            <w:rPr>
              <w:ins w:id="116" w:author="InterDigital" w:date="2024-04-02T21:13:00Z"/>
              <w:rFonts w:eastAsia="DengXian"/>
              <w:lang w:eastAsia="zh-CN"/>
            </w:rPr>
          </w:rPrChange>
        </w:rPr>
      </w:pPr>
      <w:ins w:id="117" w:author="InterDigital" w:date="2024-04-02T21:13:00Z">
        <w:r w:rsidRPr="006E505C">
          <w:rPr>
            <w:rFonts w:eastAsia="DengXian"/>
            <w:highlight w:val="yellow"/>
            <w:lang w:eastAsia="zh-CN"/>
            <w:rPrChange w:id="118" w:author="InterDigital" w:date="2024-04-02T21:19:00Z">
              <w:rPr>
                <w:rFonts w:eastAsia="DengXian"/>
                <w:lang w:eastAsia="zh-CN"/>
              </w:rPr>
            </w:rPrChange>
          </w:rPr>
          <w:t>AMF/PSEF:</w:t>
        </w:r>
      </w:ins>
    </w:p>
    <w:p w14:paraId="351F193D" w14:textId="7C3962AE" w:rsidR="00AD4EE9" w:rsidRPr="006E505C" w:rsidRDefault="00AD4EE9" w:rsidP="00AD4EE9">
      <w:pPr>
        <w:pStyle w:val="ListParagraph"/>
        <w:numPr>
          <w:ilvl w:val="0"/>
          <w:numId w:val="32"/>
        </w:numPr>
        <w:rPr>
          <w:ins w:id="119" w:author="InterDigital" w:date="2024-04-02T21:14:00Z"/>
          <w:rFonts w:eastAsia="DengXian"/>
          <w:highlight w:val="yellow"/>
          <w:lang w:eastAsia="zh-CN"/>
          <w:rPrChange w:id="120" w:author="InterDigital" w:date="2024-04-02T21:19:00Z">
            <w:rPr>
              <w:ins w:id="121" w:author="InterDigital" w:date="2024-04-02T21:14:00Z"/>
              <w:rFonts w:eastAsia="DengXian"/>
              <w:lang w:eastAsia="zh-CN"/>
            </w:rPr>
          </w:rPrChange>
        </w:rPr>
      </w:pPr>
      <w:ins w:id="122" w:author="InterDigital" w:date="2024-04-02T21:14:00Z">
        <w:r w:rsidRPr="006E505C">
          <w:rPr>
            <w:rFonts w:eastAsia="DengXian"/>
            <w:highlight w:val="yellow"/>
            <w:lang w:eastAsia="zh-CN"/>
            <w:rPrChange w:id="123" w:author="InterDigital" w:date="2024-04-02T21:19:00Z">
              <w:rPr>
                <w:rFonts w:eastAsia="DengXian"/>
                <w:lang w:eastAsia="zh-CN"/>
              </w:rPr>
            </w:rPrChange>
          </w:rPr>
          <w:t>Support determination on traditional positioning or AI-based positioning</w:t>
        </w:r>
      </w:ins>
    </w:p>
    <w:p w14:paraId="6EA93590" w14:textId="77777777" w:rsidR="00AD4EE9" w:rsidRPr="006E505C" w:rsidRDefault="00AD4EE9" w:rsidP="00AD4EE9">
      <w:pPr>
        <w:pStyle w:val="ListParagraph"/>
        <w:numPr>
          <w:ilvl w:val="0"/>
          <w:numId w:val="32"/>
        </w:numPr>
        <w:rPr>
          <w:ins w:id="124" w:author="InterDigital" w:date="2024-04-02T21:15:00Z"/>
          <w:rFonts w:eastAsia="DengXian"/>
          <w:highlight w:val="yellow"/>
          <w:lang w:eastAsia="zh-CN"/>
          <w:rPrChange w:id="125" w:author="InterDigital" w:date="2024-04-02T21:19:00Z">
            <w:rPr>
              <w:ins w:id="126" w:author="InterDigital" w:date="2024-04-02T21:15:00Z"/>
              <w:rFonts w:eastAsia="DengXian"/>
              <w:lang w:eastAsia="zh-CN"/>
            </w:rPr>
          </w:rPrChange>
        </w:rPr>
      </w:pPr>
      <w:ins w:id="127" w:author="InterDigital" w:date="2024-04-02T21:14:00Z">
        <w:r w:rsidRPr="006E505C">
          <w:rPr>
            <w:rFonts w:eastAsia="DengXian"/>
            <w:highlight w:val="yellow"/>
            <w:lang w:eastAsia="zh-CN"/>
            <w:rPrChange w:id="128" w:author="InterDigital" w:date="2024-04-02T21:19:00Z">
              <w:rPr>
                <w:rFonts w:eastAsia="DengXian"/>
                <w:lang w:eastAsia="zh-CN"/>
              </w:rPr>
            </w:rPrChange>
          </w:rPr>
          <w:t>Support selection of NFs involved in AI-b</w:t>
        </w:r>
      </w:ins>
      <w:ins w:id="129" w:author="InterDigital" w:date="2024-04-02T21:15:00Z">
        <w:r w:rsidRPr="006E505C">
          <w:rPr>
            <w:rFonts w:eastAsia="DengXian"/>
            <w:highlight w:val="yellow"/>
            <w:lang w:eastAsia="zh-CN"/>
            <w:rPrChange w:id="130" w:author="InterDigital" w:date="2024-04-02T21:19:00Z">
              <w:rPr>
                <w:rFonts w:eastAsia="DengXian"/>
                <w:lang w:eastAsia="zh-CN"/>
              </w:rPr>
            </w:rPrChange>
          </w:rPr>
          <w:t>ased positioning for inference, model acquisition, input collection, etc.</w:t>
        </w:r>
      </w:ins>
    </w:p>
    <w:p w14:paraId="79D949AC" w14:textId="77777777" w:rsidR="00AD4EE9" w:rsidRPr="006E505C" w:rsidRDefault="00AD4EE9" w:rsidP="00AD4EE9">
      <w:pPr>
        <w:rPr>
          <w:ins w:id="131" w:author="InterDigital" w:date="2024-04-02T21:16:00Z"/>
          <w:rFonts w:eastAsia="DengXian"/>
          <w:highlight w:val="yellow"/>
          <w:lang w:eastAsia="zh-CN"/>
          <w:rPrChange w:id="132" w:author="InterDigital" w:date="2024-04-02T21:19:00Z">
            <w:rPr>
              <w:ins w:id="133" w:author="InterDigital" w:date="2024-04-02T21:16:00Z"/>
              <w:rFonts w:eastAsia="DengXian"/>
              <w:lang w:eastAsia="zh-CN"/>
            </w:rPr>
          </w:rPrChange>
        </w:rPr>
      </w:pPr>
      <w:ins w:id="134" w:author="InterDigital" w:date="2024-04-02T21:16:00Z">
        <w:r w:rsidRPr="006E505C">
          <w:rPr>
            <w:rFonts w:eastAsia="DengXian"/>
            <w:highlight w:val="yellow"/>
            <w:lang w:eastAsia="zh-CN"/>
            <w:rPrChange w:id="135" w:author="InterDigital" w:date="2024-04-02T21:19:00Z">
              <w:rPr>
                <w:rFonts w:eastAsia="DengXian"/>
                <w:lang w:eastAsia="zh-CN"/>
              </w:rPr>
            </w:rPrChange>
          </w:rPr>
          <w:t>LMF:</w:t>
        </w:r>
      </w:ins>
    </w:p>
    <w:p w14:paraId="35AFE911" w14:textId="77777777" w:rsidR="00AD4EE9" w:rsidRPr="006E505C" w:rsidRDefault="00AD4EE9" w:rsidP="00AD4EE9">
      <w:pPr>
        <w:pStyle w:val="ListParagraph"/>
        <w:numPr>
          <w:ilvl w:val="0"/>
          <w:numId w:val="32"/>
        </w:numPr>
        <w:rPr>
          <w:ins w:id="136" w:author="InterDigital" w:date="2024-04-02T21:16:00Z"/>
          <w:rFonts w:eastAsia="DengXian"/>
          <w:highlight w:val="yellow"/>
          <w:lang w:eastAsia="zh-CN"/>
          <w:rPrChange w:id="137" w:author="InterDigital" w:date="2024-04-02T21:19:00Z">
            <w:rPr>
              <w:ins w:id="138" w:author="InterDigital" w:date="2024-04-02T21:16:00Z"/>
              <w:rFonts w:eastAsia="DengXian"/>
              <w:lang w:eastAsia="zh-CN"/>
            </w:rPr>
          </w:rPrChange>
        </w:rPr>
      </w:pPr>
      <w:ins w:id="139" w:author="InterDigital" w:date="2024-04-02T21:16:00Z">
        <w:r w:rsidRPr="006E505C">
          <w:rPr>
            <w:rFonts w:eastAsia="DengXian"/>
            <w:highlight w:val="yellow"/>
            <w:lang w:eastAsia="zh-CN"/>
            <w:rPrChange w:id="140" w:author="InterDigital" w:date="2024-04-02T21:19:00Z">
              <w:rPr>
                <w:rFonts w:eastAsia="DengXian"/>
                <w:lang w:eastAsia="zh-CN"/>
              </w:rPr>
            </w:rPrChange>
          </w:rPr>
          <w:t>Support model inference for AI-based positioning</w:t>
        </w:r>
      </w:ins>
    </w:p>
    <w:p w14:paraId="25632394" w14:textId="77777777" w:rsidR="00AD4EE9" w:rsidRPr="006E505C" w:rsidRDefault="00AD4EE9" w:rsidP="00AD4EE9">
      <w:pPr>
        <w:pStyle w:val="ListParagraph"/>
        <w:numPr>
          <w:ilvl w:val="0"/>
          <w:numId w:val="32"/>
        </w:numPr>
        <w:rPr>
          <w:ins w:id="141" w:author="InterDigital" w:date="2024-04-02T21:18:00Z"/>
          <w:rFonts w:eastAsia="DengXian"/>
          <w:highlight w:val="yellow"/>
          <w:lang w:eastAsia="zh-CN"/>
          <w:rPrChange w:id="142" w:author="InterDigital" w:date="2024-04-02T21:19:00Z">
            <w:rPr>
              <w:ins w:id="143" w:author="InterDigital" w:date="2024-04-02T21:18:00Z"/>
              <w:rFonts w:eastAsia="DengXian"/>
              <w:lang w:eastAsia="zh-CN"/>
            </w:rPr>
          </w:rPrChange>
        </w:rPr>
      </w:pPr>
      <w:ins w:id="144" w:author="InterDigital" w:date="2024-04-02T21:16:00Z">
        <w:r w:rsidRPr="006E505C">
          <w:rPr>
            <w:rFonts w:eastAsia="DengXian"/>
            <w:highlight w:val="yellow"/>
            <w:lang w:eastAsia="zh-CN"/>
            <w:rPrChange w:id="145" w:author="InterDigital" w:date="2024-04-02T21:19:00Z">
              <w:rPr>
                <w:rFonts w:eastAsia="DengXian"/>
                <w:lang w:eastAsia="zh-CN"/>
              </w:rPr>
            </w:rPrChange>
          </w:rPr>
          <w:t xml:space="preserve">Support </w:t>
        </w:r>
      </w:ins>
      <w:ins w:id="146" w:author="InterDigital" w:date="2024-04-02T21:17:00Z">
        <w:r w:rsidRPr="006E505C">
          <w:rPr>
            <w:rFonts w:eastAsia="DengXian"/>
            <w:highlight w:val="yellow"/>
            <w:lang w:eastAsia="zh-CN"/>
            <w:rPrChange w:id="147" w:author="InterDigital" w:date="2024-04-02T21:19:00Z">
              <w:rPr>
                <w:rFonts w:eastAsia="DengXian"/>
                <w:lang w:eastAsia="zh-CN"/>
              </w:rPr>
            </w:rPrChange>
          </w:rPr>
          <w:t>model acquisition from NWDAF/MTLF</w:t>
        </w:r>
      </w:ins>
    </w:p>
    <w:p w14:paraId="14AFC9AA" w14:textId="46EA16D7" w:rsidR="00AD4EE9" w:rsidRPr="006E505C" w:rsidRDefault="00AD4EE9">
      <w:pPr>
        <w:pStyle w:val="ListParagraph"/>
        <w:numPr>
          <w:ilvl w:val="0"/>
          <w:numId w:val="32"/>
        </w:numPr>
        <w:rPr>
          <w:rFonts w:eastAsia="DengXian"/>
          <w:highlight w:val="yellow"/>
          <w:lang w:eastAsia="zh-CN"/>
          <w:rPrChange w:id="148" w:author="InterDigital" w:date="2024-04-02T21:19:00Z">
            <w:rPr/>
          </w:rPrChange>
        </w:rPr>
        <w:pPrChange w:id="149" w:author="InterDigital" w:date="2024-04-02T21:16:00Z">
          <w:pPr/>
        </w:pPrChange>
      </w:pPr>
      <w:ins w:id="150" w:author="InterDigital" w:date="2024-04-02T21:18:00Z">
        <w:r w:rsidRPr="006E505C">
          <w:rPr>
            <w:rFonts w:eastAsia="DengXian"/>
            <w:highlight w:val="yellow"/>
            <w:lang w:eastAsia="zh-CN"/>
            <w:rPrChange w:id="151" w:author="InterDigital" w:date="2024-04-02T21:19:00Z">
              <w:rPr>
                <w:rFonts w:eastAsia="DengXian"/>
                <w:lang w:eastAsia="zh-CN"/>
              </w:rPr>
            </w:rPrChange>
          </w:rPr>
          <w:t>Support measurement input collection for AI-based positioning</w:t>
        </w:r>
      </w:ins>
      <w:ins w:id="152" w:author="InterDigital" w:date="2024-04-02T21:15:00Z">
        <w:r w:rsidRPr="006E505C">
          <w:rPr>
            <w:rFonts w:eastAsia="DengXian"/>
            <w:highlight w:val="yellow"/>
            <w:lang w:eastAsia="zh-CN"/>
            <w:rPrChange w:id="153" w:author="InterDigital" w:date="2024-04-02T21:19:00Z">
              <w:rPr/>
            </w:rPrChange>
          </w:rPr>
          <w:t xml:space="preserve"> </w:t>
        </w:r>
      </w:ins>
    </w:p>
    <w:p w14:paraId="5D137948" w14:textId="77777777" w:rsidR="00156C24" w:rsidRDefault="00156C24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363B61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011E" w14:textId="77777777" w:rsidR="00363B61" w:rsidRDefault="00363B61">
      <w:pPr>
        <w:spacing w:after="0"/>
      </w:pPr>
      <w:r>
        <w:separator/>
      </w:r>
    </w:p>
  </w:endnote>
  <w:endnote w:type="continuationSeparator" w:id="0">
    <w:p w14:paraId="7C2C80DD" w14:textId="77777777" w:rsidR="00363B61" w:rsidRDefault="00363B61">
      <w:pPr>
        <w:spacing w:after="0"/>
      </w:pPr>
      <w:r>
        <w:continuationSeparator/>
      </w:r>
    </w:p>
  </w:endnote>
  <w:endnote w:type="continuationNotice" w:id="1">
    <w:p w14:paraId="2E6CF01F" w14:textId="77777777" w:rsidR="00363B61" w:rsidRDefault="00363B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12C10" w14:textId="77777777" w:rsidR="00363B61" w:rsidRDefault="00363B61">
      <w:pPr>
        <w:spacing w:after="0"/>
      </w:pPr>
      <w:r>
        <w:separator/>
      </w:r>
    </w:p>
  </w:footnote>
  <w:footnote w:type="continuationSeparator" w:id="0">
    <w:p w14:paraId="4D9F4545" w14:textId="77777777" w:rsidR="00363B61" w:rsidRDefault="00363B61">
      <w:pPr>
        <w:spacing w:after="0"/>
      </w:pPr>
      <w:r>
        <w:continuationSeparator/>
      </w:r>
    </w:p>
  </w:footnote>
  <w:footnote w:type="continuationNotice" w:id="1">
    <w:p w14:paraId="6846E11B" w14:textId="77777777" w:rsidR="00363B61" w:rsidRDefault="00363B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626FE"/>
    <w:multiLevelType w:val="hybridMultilevel"/>
    <w:tmpl w:val="E124DD08"/>
    <w:lvl w:ilvl="0" w:tplc="FBFA5D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3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0"/>
  </w:num>
  <w:num w:numId="2" w16cid:durableId="1425688314">
    <w:abstractNumId w:val="23"/>
  </w:num>
  <w:num w:numId="3" w16cid:durableId="1841890374">
    <w:abstractNumId w:val="30"/>
  </w:num>
  <w:num w:numId="4" w16cid:durableId="751587040">
    <w:abstractNumId w:val="7"/>
  </w:num>
  <w:num w:numId="5" w16cid:durableId="188179114">
    <w:abstractNumId w:val="21"/>
  </w:num>
  <w:num w:numId="6" w16cid:durableId="798492715">
    <w:abstractNumId w:val="13"/>
  </w:num>
  <w:num w:numId="7" w16cid:durableId="1992825050">
    <w:abstractNumId w:val="29"/>
  </w:num>
  <w:num w:numId="8" w16cid:durableId="1039668795">
    <w:abstractNumId w:val="8"/>
  </w:num>
  <w:num w:numId="9" w16cid:durableId="1891531780">
    <w:abstractNumId w:val="17"/>
  </w:num>
  <w:num w:numId="10" w16cid:durableId="1131360783">
    <w:abstractNumId w:val="19"/>
  </w:num>
  <w:num w:numId="11" w16cid:durableId="1222864538">
    <w:abstractNumId w:val="14"/>
  </w:num>
  <w:num w:numId="12" w16cid:durableId="1604917374">
    <w:abstractNumId w:val="22"/>
  </w:num>
  <w:num w:numId="13" w16cid:durableId="736824165">
    <w:abstractNumId w:val="12"/>
  </w:num>
  <w:num w:numId="14" w16cid:durableId="1756634128">
    <w:abstractNumId w:val="11"/>
  </w:num>
  <w:num w:numId="15" w16cid:durableId="306055978">
    <w:abstractNumId w:val="2"/>
  </w:num>
  <w:num w:numId="16" w16cid:durableId="1819614324">
    <w:abstractNumId w:val="15"/>
  </w:num>
  <w:num w:numId="17" w16cid:durableId="127824020">
    <w:abstractNumId w:val="27"/>
  </w:num>
  <w:num w:numId="18" w16cid:durableId="915089392">
    <w:abstractNumId w:val="32"/>
  </w:num>
  <w:num w:numId="19" w16cid:durableId="1658681208">
    <w:abstractNumId w:val="4"/>
  </w:num>
  <w:num w:numId="20" w16cid:durableId="249777694">
    <w:abstractNumId w:val="6"/>
  </w:num>
  <w:num w:numId="21" w16cid:durableId="1872375274">
    <w:abstractNumId w:val="28"/>
  </w:num>
  <w:num w:numId="22" w16cid:durableId="2098549488">
    <w:abstractNumId w:val="1"/>
  </w:num>
  <w:num w:numId="23" w16cid:durableId="269434012">
    <w:abstractNumId w:val="20"/>
  </w:num>
  <w:num w:numId="24" w16cid:durableId="536698522">
    <w:abstractNumId w:val="5"/>
  </w:num>
  <w:num w:numId="25" w16cid:durableId="1034504930">
    <w:abstractNumId w:val="31"/>
  </w:num>
  <w:num w:numId="26" w16cid:durableId="328751042">
    <w:abstractNumId w:val="3"/>
  </w:num>
  <w:num w:numId="27" w16cid:durableId="2131431336">
    <w:abstractNumId w:val="26"/>
  </w:num>
  <w:num w:numId="28" w16cid:durableId="1780416707">
    <w:abstractNumId w:val="9"/>
  </w:num>
  <w:num w:numId="29" w16cid:durableId="102458553">
    <w:abstractNumId w:val="16"/>
  </w:num>
  <w:num w:numId="30" w16cid:durableId="504370043">
    <w:abstractNumId w:val="24"/>
  </w:num>
  <w:num w:numId="31" w16cid:durableId="593245792">
    <w:abstractNumId w:val="25"/>
  </w:num>
  <w:num w:numId="32" w16cid:durableId="66991600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 Inc.">
    <w15:presenceInfo w15:providerId="None" w15:userId="InterDigital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0C1A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95B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3CD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3AFF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76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CE9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75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B61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68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CD4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1F0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149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630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10E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0CF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3EF2"/>
    <w:rsid w:val="0060461A"/>
    <w:rsid w:val="00604688"/>
    <w:rsid w:val="00604A98"/>
    <w:rsid w:val="00604AA6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5C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45F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2C17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09F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2B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73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18E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261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099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23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C76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B4C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6EF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2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4EE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11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6D10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0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5D2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83A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4C4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D0C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5D5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1C0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5C0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78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4F99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28E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0F8E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34D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5E6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0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807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3C8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qFormat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824</Words>
  <Characters>4699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Ulises Olvera</cp:lastModifiedBy>
  <cp:revision>26</cp:revision>
  <dcterms:created xsi:type="dcterms:W3CDTF">2024-02-12T14:31:00Z</dcterms:created>
  <dcterms:modified xsi:type="dcterms:W3CDTF">2024-04-05T17:43:00Z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